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8FC52" w:rsidR="001E41F3" w:rsidRDefault="001E41F3">
      <w:pPr>
        <w:pStyle w:val="CRCoverPage"/>
        <w:tabs>
          <w:tab w:val="right" w:pos="9639"/>
        </w:tabs>
        <w:spacing w:after="0"/>
        <w:rPr>
          <w:b/>
          <w:i/>
          <w:noProof/>
          <w:sz w:val="28"/>
        </w:rPr>
      </w:pPr>
      <w:r w:rsidRPr="009D31B4">
        <w:rPr>
          <w:b/>
          <w:noProof/>
          <w:sz w:val="24"/>
          <w:lang w:val="en-US"/>
        </w:rPr>
        <w:t>3GPP</w:t>
      </w:r>
      <w:r>
        <w:rPr>
          <w:b/>
          <w:noProof/>
          <w:sz w:val="24"/>
        </w:rPr>
        <w:t xml:space="preserve">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B87BC7" w:rsidRPr="00B87BC7">
          <w:rPr>
            <w:b/>
            <w:i/>
            <w:noProof/>
            <w:sz w:val="28"/>
            <w:lang w:val="en-US"/>
          </w:rPr>
          <w:t>2400667</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D0595" w:rsidR="001E41F3" w:rsidRPr="00410371" w:rsidRDefault="00000000" w:rsidP="00B57FAB">
            <w:pPr>
              <w:pStyle w:val="CRCoverPage"/>
              <w:spacing w:after="0"/>
              <w:jc w:val="center"/>
              <w:rPr>
                <w:b/>
                <w:noProof/>
                <w:sz w:val="28"/>
              </w:rPr>
            </w:pPr>
            <w:fldSimple w:instr=" DOCPROPERTY  Spec#  \* MERGEFORMAT ">
              <w:r w:rsidR="00E13F3D" w:rsidRPr="00410371">
                <w:rPr>
                  <w:b/>
                  <w:noProof/>
                  <w:sz w:val="28"/>
                </w:rPr>
                <w:t>3</w:t>
              </w:r>
              <w:r w:rsidR="00B57FAB">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9ED94" w:rsidR="001E41F3" w:rsidRPr="006D6FAF" w:rsidRDefault="00B87BC7" w:rsidP="006D6FAF">
            <w:pPr>
              <w:pStyle w:val="CRCoverPage"/>
              <w:spacing w:after="0"/>
              <w:jc w:val="center"/>
              <w:rPr>
                <w:b/>
                <w:bCs/>
                <w:noProof/>
                <w:sz w:val="28"/>
                <w:szCs w:val="28"/>
              </w:rPr>
            </w:pPr>
            <w:r>
              <w:rPr>
                <w:b/>
                <w:bCs/>
                <w:noProof/>
                <w:sz w:val="28"/>
                <w:szCs w:val="28"/>
              </w:rPr>
              <w:t>6032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5C22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211B3">
                <w:rPr>
                  <w:b/>
                  <w:noProof/>
                  <w:sz w:val="28"/>
                </w:rPr>
                <w:t>6</w:t>
              </w:r>
              <w:r w:rsidR="00E13F3D" w:rsidRPr="00410371">
                <w:rPr>
                  <w:b/>
                  <w:noProof/>
                  <w:sz w:val="28"/>
                </w:rPr>
                <w:t>.</w:t>
              </w:r>
              <w:r w:rsidR="004211B3">
                <w:rPr>
                  <w:b/>
                  <w:noProof/>
                  <w:sz w:val="28"/>
                </w:rPr>
                <w:t>1</w:t>
              </w:r>
              <w:r w:rsidR="00B57FAB">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9A1C" w:rsidR="001E41F3" w:rsidRDefault="00B57FAB">
            <w:pPr>
              <w:pStyle w:val="CRCoverPage"/>
              <w:spacing w:after="0"/>
              <w:ind w:left="100"/>
              <w:rPr>
                <w:noProof/>
              </w:rPr>
            </w:pPr>
            <w:r w:rsidRPr="00B57FAB">
              <w:t>CR to 36.101 on table referencing corrections for spurious emission band UE co-existence for CA</w:t>
            </w:r>
            <w:r w:rsidR="00430051">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45F0" w:rsidR="001E41F3" w:rsidRDefault="00B57FAB">
            <w:pPr>
              <w:pStyle w:val="CRCoverPage"/>
              <w:spacing w:after="0"/>
              <w:ind w:left="100"/>
              <w:rPr>
                <w:noProof/>
              </w:rPr>
            </w:pPr>
            <w:r w:rsidRPr="00B57FAB">
              <w:rPr>
                <w:lang w:val="en-US"/>
              </w:rPr>
              <w:fldChar w:fldCharType="begin"/>
            </w:r>
            <w:r w:rsidRPr="00B57FAB">
              <w:rPr>
                <w:lang w:val="en-US"/>
              </w:rPr>
              <w:instrText xml:space="preserve"> DOCPROPERTY  RelatedWis  \* MERGEFORMAT </w:instrText>
            </w:r>
            <w:r w:rsidRPr="00B57FAB">
              <w:rPr>
                <w:lang w:val="en-US"/>
              </w:rPr>
              <w:fldChar w:fldCharType="separate"/>
            </w:r>
            <w:r w:rsidRPr="00B57FAB">
              <w:rPr>
                <w:lang w:val="en-US"/>
              </w:rPr>
              <w:t>LTE_CA</w:t>
            </w:r>
            <w:r w:rsidRPr="00B57FAB">
              <w:rPr>
                <w:lang w:val="en-US"/>
              </w:rPr>
              <w:fldChar w:fldCharType="end"/>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F9E2A"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B57FAB">
                <w:rPr>
                  <w:noProof/>
                </w:rPr>
                <w:t>2</w:t>
              </w:r>
              <w:r w:rsidR="00D24991">
                <w:rPr>
                  <w:noProof/>
                </w:rPr>
                <w:t>-</w:t>
              </w:r>
              <w:r w:rsidR="009D31B4">
                <w:rPr>
                  <w:noProof/>
                </w:rPr>
                <w:t>1</w:t>
              </w:r>
              <w:r w:rsidR="00B57FA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6A2E0" w:rsidR="001E41F3" w:rsidRDefault="00605E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DED84" w:rsidR="001E41F3" w:rsidRDefault="00000000">
            <w:pPr>
              <w:pStyle w:val="CRCoverPage"/>
              <w:spacing w:after="0"/>
              <w:ind w:left="100"/>
              <w:rPr>
                <w:noProof/>
              </w:rPr>
            </w:pPr>
            <w:fldSimple w:instr=" DOCPROPERTY  Release  \* MERGEFORMAT ">
              <w:r w:rsidR="00D24991">
                <w:rPr>
                  <w:noProof/>
                </w:rPr>
                <w:t>Rel-1</w:t>
              </w:r>
              <w:r w:rsidR="004211B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CA1AC" w:rsidR="001E41F3" w:rsidRPr="00183F84" w:rsidRDefault="00B57FAB" w:rsidP="00500F54">
            <w:pPr>
              <w:pStyle w:val="CRCoverPage"/>
              <w:spacing w:after="0"/>
              <w:rPr>
                <w:noProof/>
                <w:lang w:val="en-US"/>
              </w:rPr>
            </w:pPr>
            <w:r>
              <w:rPr>
                <w:lang w:val="en-US"/>
              </w:rPr>
              <w:t>There are a few incorrect table and sub-clause referencing in sub-clause 6.6.3.2A.</w:t>
            </w:r>
            <w:r w:rsidR="009D31B4" w:rsidRPr="00183F84">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BD3A8" w:rsidR="001E41F3" w:rsidRDefault="00B57FAB" w:rsidP="00B57FAB">
            <w:pPr>
              <w:pStyle w:val="CRCoverPage"/>
              <w:spacing w:after="0"/>
              <w:rPr>
                <w:noProof/>
              </w:rPr>
            </w:pPr>
            <w:r>
              <w:rPr>
                <w:noProof/>
              </w:rPr>
              <w:t xml:space="preserve">Correct the erroneously referenced table numbers to </w:t>
            </w:r>
            <w:r w:rsidRPr="00B57FAB">
              <w:rPr>
                <w:noProof/>
                <w:lang w:val="en-US"/>
              </w:rPr>
              <w:t>6.6.3.2A-0</w:t>
            </w:r>
            <w:r>
              <w:rPr>
                <w:noProof/>
                <w:lang w:val="en-US"/>
              </w:rPr>
              <w:t xml:space="preserve"> and </w:t>
            </w:r>
            <w:r>
              <w:rPr>
                <w:noProof/>
              </w:rPr>
              <w:t>the erroneously referenced</w:t>
            </w:r>
            <w:r>
              <w:rPr>
                <w:noProof/>
                <w:lang w:val="en-US"/>
              </w:rPr>
              <w:t xml:space="preserve"> sub-clause number to 6.6.3.2. </w:t>
            </w:r>
            <w:r>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F625" w:rsidR="001E41F3" w:rsidRDefault="00B57FAB" w:rsidP="00F60260">
            <w:pPr>
              <w:pStyle w:val="CRCoverPage"/>
              <w:spacing w:after="0"/>
              <w:rPr>
                <w:noProof/>
              </w:rPr>
            </w:pPr>
            <w:r>
              <w:rPr>
                <w:noProof/>
              </w:rPr>
              <w:t xml:space="preserve">Incorrect </w:t>
            </w:r>
            <w:r>
              <w:rPr>
                <w:lang w:val="en-US"/>
              </w:rPr>
              <w:t>table and sub-clause referencing in sub-clause 6.6.3.2A remains.</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87AC5" w:rsidR="001E41F3" w:rsidRDefault="00B57FAB" w:rsidP="00870252">
            <w:pPr>
              <w:pStyle w:val="CRCoverPage"/>
              <w:spacing w:after="0"/>
              <w:rPr>
                <w:noProof/>
              </w:rPr>
            </w:pPr>
            <w:r>
              <w:rPr>
                <w:noProof/>
              </w:rPr>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B86A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9CFD9" w:rsidR="001E41F3" w:rsidRDefault="00B57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419A1" w:rsidR="001E41F3" w:rsidRDefault="00145D43">
            <w:pPr>
              <w:pStyle w:val="CRCoverPage"/>
              <w:spacing w:after="0"/>
              <w:ind w:left="99"/>
              <w:rPr>
                <w:noProof/>
              </w:rPr>
            </w:pPr>
            <w:r>
              <w:rPr>
                <w:noProof/>
              </w:rPr>
              <w:t>TS</w:t>
            </w:r>
            <w:r w:rsidR="00253896">
              <w:rPr>
                <w:noProof/>
              </w:rPr>
              <w:t xml:space="preserve"> 3</w:t>
            </w:r>
            <w:r w:rsidR="00B57FAB">
              <w:rPr>
                <w:noProof/>
              </w:rPr>
              <w:t>6</w:t>
            </w:r>
            <w:r w:rsidR="00253896">
              <w:rPr>
                <w:noProof/>
              </w:rPr>
              <w:t>.52</w:t>
            </w:r>
            <w:r w:rsidR="00B57FA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E14B6B">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6493E67" w14:textId="77777777" w:rsidR="00B57FAB" w:rsidRPr="001D386E" w:rsidRDefault="00B57FAB" w:rsidP="00B57FAB">
      <w:pPr>
        <w:pStyle w:val="Heading4"/>
      </w:pPr>
      <w:bookmarkStart w:id="1" w:name="_Toc368026325"/>
      <w:r w:rsidRPr="001D386E">
        <w:t>6.6.3.2A</w:t>
      </w:r>
      <w:r w:rsidRPr="001D386E">
        <w:tab/>
        <w:t>Spurious emission band UE co-existence for CA</w:t>
      </w:r>
      <w:bookmarkEnd w:id="1"/>
    </w:p>
    <w:p w14:paraId="72EBFA30" w14:textId="2FFF7FAE" w:rsidR="00B57FAB" w:rsidRDefault="00B57FAB" w:rsidP="00B57FAB">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ins w:id="2" w:author="James Wang" w:date="2024-02-15T15:35:00Z">
        <w:r w:rsidRPr="00B57FAB">
          <w:t>6.6.3.2A-0</w:t>
        </w:r>
      </w:ins>
      <w:del w:id="3" w:author="James Wang" w:date="2024-02-15T15:35:00Z">
        <w:r w:rsidRPr="002D5540" w:rsidDel="00B57FAB">
          <w:delText>6.5A.3.2.3-1</w:delText>
        </w:r>
      </w:del>
      <w:r w:rsidRPr="002D5540">
        <w:t>. The intersection of the requirements for the individual bands specified in clause 6.</w:t>
      </w:r>
      <w:del w:id="4" w:author="James Wang" w:date="2024-02-15T15:36:00Z">
        <w:r w:rsidRPr="002D5540" w:rsidDel="00B57FAB">
          <w:delText>5</w:delText>
        </w:r>
      </w:del>
      <w:ins w:id="5" w:author="James Wang" w:date="2024-02-15T15:36:00Z">
        <w:r>
          <w:t>6</w:t>
        </w:r>
      </w:ins>
      <w:r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del w:id="6" w:author="James Wang" w:date="2024-02-15T15:34:00Z">
        <w:r w:rsidDel="00B57FAB">
          <w:delText xml:space="preserve"> </w:delText>
        </w:r>
      </w:del>
      <w:r w:rsidRPr="007C6B73">
        <w:t>.</w:t>
      </w:r>
      <w:r w:rsidRPr="007C6B73">
        <w:rPr>
          <w:rFonts w:hint="eastAsia"/>
          <w:lang w:eastAsia="ja-JP"/>
        </w:rPr>
        <w:t xml:space="preserve"> </w:t>
      </w:r>
    </w:p>
    <w:p w14:paraId="61E9FE8B" w14:textId="77777777" w:rsidR="00B57FAB" w:rsidRPr="001D386E" w:rsidRDefault="00B57FAB" w:rsidP="00B57FA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8D7051E" w14:textId="77777777" w:rsidR="00B57FAB" w:rsidRDefault="00B57FAB" w:rsidP="00B57FAB">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BEC3BF3" w14:textId="0D19A0EA" w:rsidR="00B57FAB" w:rsidRPr="001D386E" w:rsidRDefault="00B57FAB" w:rsidP="00B57FAB">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ins w:id="7" w:author="James Wang" w:date="2024-02-15T15:35:00Z">
        <w:r w:rsidRPr="00B57FAB">
          <w:t>6.6.3.2A-0</w:t>
        </w:r>
      </w:ins>
      <w:del w:id="8" w:author="James Wang" w:date="2024-02-15T15:35:00Z">
        <w:r w:rsidRPr="00A1115A" w:rsidDel="00B57FAB">
          <w:delText>6.</w:delText>
        </w:r>
        <w:r w:rsidDel="00B57FAB">
          <w:delText>6</w:delText>
        </w:r>
        <w:r w:rsidRPr="00A1115A" w:rsidDel="00B57FAB">
          <w:delText>A.3.2.3-1</w:delText>
        </w:r>
      </w:del>
      <w:r w:rsidRPr="00A1115A">
        <w:t xml:space="preserve"> </w:t>
      </w:r>
      <w:del w:id="9" w:author="James Wang" w:date="2024-02-15T15:35:00Z">
        <w:r w:rsidDel="00B57FAB">
          <w:delText xml:space="preserve"> </w:delText>
        </w:r>
      </w:del>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ins w:id="10" w:author="James Wang" w:date="2024-02-15T15:36:00Z">
        <w:r w:rsidRPr="00B57FAB">
          <w:t>6.6.3.2A-0</w:t>
        </w:r>
      </w:ins>
      <w:del w:id="11" w:author="James Wang" w:date="2024-02-15T15:36:00Z">
        <w:r w:rsidRPr="00A1115A" w:rsidDel="00B57FAB">
          <w:delText>6.</w:delText>
        </w:r>
        <w:r w:rsidDel="00B57FAB">
          <w:delText>6</w:delText>
        </w:r>
        <w:r w:rsidRPr="00A1115A" w:rsidDel="00B57FAB">
          <w:delText>A.3.2.3-1</w:delText>
        </w:r>
      </w:del>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68C9CD36" w14:textId="3EEBADB4"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E14B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60B9" w14:textId="77777777" w:rsidR="00E14B6B" w:rsidRDefault="00E14B6B">
      <w:r>
        <w:separator/>
      </w:r>
    </w:p>
  </w:endnote>
  <w:endnote w:type="continuationSeparator" w:id="0">
    <w:p w14:paraId="6429AFB1" w14:textId="77777777" w:rsidR="00E14B6B" w:rsidRDefault="00E1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C9DA7" w14:textId="77777777" w:rsidR="00E14B6B" w:rsidRDefault="00E14B6B">
      <w:r>
        <w:separator/>
      </w:r>
    </w:p>
  </w:footnote>
  <w:footnote w:type="continuationSeparator" w:id="0">
    <w:p w14:paraId="4124015C" w14:textId="77777777" w:rsidR="00E14B6B" w:rsidRDefault="00E1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2C75E3"/>
    <w:multiLevelType w:val="hybridMultilevel"/>
    <w:tmpl w:val="1978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E13AC7"/>
    <w:multiLevelType w:val="hybridMultilevel"/>
    <w:tmpl w:val="0E6818BE"/>
    <w:lvl w:ilvl="0" w:tplc="B8504EF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0"/>
  </w:num>
  <w:num w:numId="2" w16cid:durableId="1213495006">
    <w:abstractNumId w:val="14"/>
  </w:num>
  <w:num w:numId="3" w16cid:durableId="550000259">
    <w:abstractNumId w:val="10"/>
  </w:num>
  <w:num w:numId="4" w16cid:durableId="118762635">
    <w:abstractNumId w:val="13"/>
  </w:num>
  <w:num w:numId="5" w16cid:durableId="344786605">
    <w:abstractNumId w:val="43"/>
  </w:num>
  <w:num w:numId="6" w16cid:durableId="1695497348">
    <w:abstractNumId w:val="5"/>
  </w:num>
  <w:num w:numId="7" w16cid:durableId="1753113754">
    <w:abstractNumId w:val="27"/>
  </w:num>
  <w:num w:numId="8" w16cid:durableId="2075277130">
    <w:abstractNumId w:val="19"/>
  </w:num>
  <w:num w:numId="9" w16cid:durableId="1844390084">
    <w:abstractNumId w:val="41"/>
  </w:num>
  <w:num w:numId="10" w16cid:durableId="1599604351">
    <w:abstractNumId w:val="44"/>
  </w:num>
  <w:num w:numId="11" w16cid:durableId="407263401">
    <w:abstractNumId w:val="22"/>
  </w:num>
  <w:num w:numId="12" w16cid:durableId="753278610">
    <w:abstractNumId w:val="46"/>
  </w:num>
  <w:num w:numId="13" w16cid:durableId="2090301837">
    <w:abstractNumId w:val="16"/>
  </w:num>
  <w:num w:numId="14" w16cid:durableId="1841699886">
    <w:abstractNumId w:val="6"/>
  </w:num>
  <w:num w:numId="15" w16cid:durableId="1946375585">
    <w:abstractNumId w:val="21"/>
  </w:num>
  <w:num w:numId="16" w16cid:durableId="658582360">
    <w:abstractNumId w:val="23"/>
  </w:num>
  <w:num w:numId="17" w16cid:durableId="1149833307">
    <w:abstractNumId w:val="18"/>
  </w:num>
  <w:num w:numId="18" w16cid:durableId="448403725">
    <w:abstractNumId w:val="0"/>
  </w:num>
  <w:num w:numId="19" w16cid:durableId="1364285263">
    <w:abstractNumId w:val="40"/>
  </w:num>
  <w:num w:numId="20" w16cid:durableId="1540437619">
    <w:abstractNumId w:val="8"/>
  </w:num>
  <w:num w:numId="21"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9"/>
  </w:num>
  <w:num w:numId="23" w16cid:durableId="1378972776">
    <w:abstractNumId w:val="29"/>
  </w:num>
  <w:num w:numId="24" w16cid:durableId="1044721663">
    <w:abstractNumId w:val="12"/>
  </w:num>
  <w:num w:numId="25" w16cid:durableId="662196404">
    <w:abstractNumId w:val="34"/>
  </w:num>
  <w:num w:numId="26" w16cid:durableId="688602885">
    <w:abstractNumId w:val="38"/>
  </w:num>
  <w:num w:numId="27" w16cid:durableId="823819602">
    <w:abstractNumId w:val="4"/>
  </w:num>
  <w:num w:numId="28" w16cid:durableId="1518614504">
    <w:abstractNumId w:val="15"/>
  </w:num>
  <w:num w:numId="29" w16cid:durableId="883754080">
    <w:abstractNumId w:val="36"/>
  </w:num>
  <w:num w:numId="30" w16cid:durableId="70781185">
    <w:abstractNumId w:val="7"/>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47"/>
  </w:num>
  <w:num w:numId="33" w16cid:durableId="319042999">
    <w:abstractNumId w:val="9"/>
  </w:num>
  <w:num w:numId="34" w16cid:durableId="1498114290">
    <w:abstractNumId w:val="33"/>
  </w:num>
  <w:num w:numId="35" w16cid:durableId="1254316420">
    <w:abstractNumId w:val="17"/>
  </w:num>
  <w:num w:numId="36" w16cid:durableId="1575972005">
    <w:abstractNumId w:val="37"/>
  </w:num>
  <w:num w:numId="37" w16cid:durableId="1211192116">
    <w:abstractNumId w:val="2"/>
  </w:num>
  <w:num w:numId="38" w16cid:durableId="1206866855">
    <w:abstractNumId w:val="28"/>
  </w:num>
  <w:num w:numId="39" w16cid:durableId="1838958186">
    <w:abstractNumId w:val="45"/>
  </w:num>
  <w:num w:numId="40" w16cid:durableId="591671696">
    <w:abstractNumId w:val="11"/>
  </w:num>
  <w:num w:numId="41" w16cid:durableId="640353589">
    <w:abstractNumId w:val="25"/>
    <w:lvlOverride w:ilvl="0">
      <w:startOverride w:val="1"/>
    </w:lvlOverride>
  </w:num>
  <w:num w:numId="42" w16cid:durableId="171503418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26"/>
  </w:num>
  <w:num w:numId="44" w16cid:durableId="1752963022">
    <w:abstractNumId w:val="32"/>
  </w:num>
  <w:num w:numId="45" w16cid:durableId="1779056533">
    <w:abstractNumId w:val="42"/>
  </w:num>
  <w:num w:numId="46" w16cid:durableId="1682270964">
    <w:abstractNumId w:val="31"/>
  </w:num>
  <w:num w:numId="47" w16cid:durableId="119492882">
    <w:abstractNumId w:val="3"/>
  </w:num>
  <w:num w:numId="48" w16cid:durableId="844629681">
    <w:abstractNumId w:val="35"/>
  </w:num>
  <w:num w:numId="49" w16cid:durableId="534777312">
    <w:abstractNumId w:val="24"/>
  </w:num>
  <w:num w:numId="50" w16cid:durableId="1318337392">
    <w:abstractNumId w:val="30"/>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389"/>
    <w:rsid w:val="000A6394"/>
    <w:rsid w:val="000B7F84"/>
    <w:rsid w:val="000B7FED"/>
    <w:rsid w:val="000C038A"/>
    <w:rsid w:val="000C6598"/>
    <w:rsid w:val="000D44B3"/>
    <w:rsid w:val="000E79CB"/>
    <w:rsid w:val="000F15D2"/>
    <w:rsid w:val="000F1811"/>
    <w:rsid w:val="000F55D4"/>
    <w:rsid w:val="001377AC"/>
    <w:rsid w:val="00140CC0"/>
    <w:rsid w:val="00145D43"/>
    <w:rsid w:val="001534AF"/>
    <w:rsid w:val="0016310D"/>
    <w:rsid w:val="00183F84"/>
    <w:rsid w:val="00192C46"/>
    <w:rsid w:val="001A08B3"/>
    <w:rsid w:val="001A2CA0"/>
    <w:rsid w:val="001A7B60"/>
    <w:rsid w:val="001B3D4C"/>
    <w:rsid w:val="001B52F0"/>
    <w:rsid w:val="001B7A65"/>
    <w:rsid w:val="001D3CE1"/>
    <w:rsid w:val="001E41F3"/>
    <w:rsid w:val="001F0793"/>
    <w:rsid w:val="001F07CA"/>
    <w:rsid w:val="001F301F"/>
    <w:rsid w:val="00212CBF"/>
    <w:rsid w:val="00213928"/>
    <w:rsid w:val="0021449F"/>
    <w:rsid w:val="002144CF"/>
    <w:rsid w:val="00216718"/>
    <w:rsid w:val="00237A0C"/>
    <w:rsid w:val="00245EC4"/>
    <w:rsid w:val="00253896"/>
    <w:rsid w:val="0026004D"/>
    <w:rsid w:val="002640DD"/>
    <w:rsid w:val="00275D12"/>
    <w:rsid w:val="00284FEB"/>
    <w:rsid w:val="002860C4"/>
    <w:rsid w:val="002B5741"/>
    <w:rsid w:val="002D4DF8"/>
    <w:rsid w:val="002E2EA1"/>
    <w:rsid w:val="002E472E"/>
    <w:rsid w:val="002E7BFE"/>
    <w:rsid w:val="002F591E"/>
    <w:rsid w:val="00305409"/>
    <w:rsid w:val="00311020"/>
    <w:rsid w:val="0031391D"/>
    <w:rsid w:val="00321DDD"/>
    <w:rsid w:val="00324ACF"/>
    <w:rsid w:val="00330FB4"/>
    <w:rsid w:val="003422D1"/>
    <w:rsid w:val="003609EF"/>
    <w:rsid w:val="0036231A"/>
    <w:rsid w:val="00370C45"/>
    <w:rsid w:val="00374DD4"/>
    <w:rsid w:val="00380565"/>
    <w:rsid w:val="00381CE5"/>
    <w:rsid w:val="003C54A2"/>
    <w:rsid w:val="003E1A36"/>
    <w:rsid w:val="003E332D"/>
    <w:rsid w:val="0040316E"/>
    <w:rsid w:val="00410371"/>
    <w:rsid w:val="004211B3"/>
    <w:rsid w:val="004242F1"/>
    <w:rsid w:val="00430051"/>
    <w:rsid w:val="00450FFF"/>
    <w:rsid w:val="00457ADD"/>
    <w:rsid w:val="00464921"/>
    <w:rsid w:val="004653BD"/>
    <w:rsid w:val="00475261"/>
    <w:rsid w:val="004909A6"/>
    <w:rsid w:val="00497004"/>
    <w:rsid w:val="004A3C32"/>
    <w:rsid w:val="004B607D"/>
    <w:rsid w:val="004B75B7"/>
    <w:rsid w:val="004C73ED"/>
    <w:rsid w:val="004E49EC"/>
    <w:rsid w:val="00500F54"/>
    <w:rsid w:val="00513898"/>
    <w:rsid w:val="0051580D"/>
    <w:rsid w:val="0052228C"/>
    <w:rsid w:val="0052522B"/>
    <w:rsid w:val="00541A2F"/>
    <w:rsid w:val="00547111"/>
    <w:rsid w:val="00592D74"/>
    <w:rsid w:val="005A3F3C"/>
    <w:rsid w:val="005B24A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33D4"/>
    <w:rsid w:val="006D6FAF"/>
    <w:rsid w:val="006E21FB"/>
    <w:rsid w:val="006E6852"/>
    <w:rsid w:val="006F654A"/>
    <w:rsid w:val="00713110"/>
    <w:rsid w:val="0071593C"/>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171DA"/>
    <w:rsid w:val="0082183B"/>
    <w:rsid w:val="008279FA"/>
    <w:rsid w:val="0084421A"/>
    <w:rsid w:val="00852076"/>
    <w:rsid w:val="008626E7"/>
    <w:rsid w:val="00867378"/>
    <w:rsid w:val="00870252"/>
    <w:rsid w:val="00870EE7"/>
    <w:rsid w:val="00871186"/>
    <w:rsid w:val="00873219"/>
    <w:rsid w:val="008863B9"/>
    <w:rsid w:val="008A45A6"/>
    <w:rsid w:val="008B3B49"/>
    <w:rsid w:val="008E5ECA"/>
    <w:rsid w:val="008E68DE"/>
    <w:rsid w:val="008F3789"/>
    <w:rsid w:val="008F686C"/>
    <w:rsid w:val="009148DE"/>
    <w:rsid w:val="00916884"/>
    <w:rsid w:val="00941E30"/>
    <w:rsid w:val="00962874"/>
    <w:rsid w:val="009777D9"/>
    <w:rsid w:val="00990ACE"/>
    <w:rsid w:val="00991B88"/>
    <w:rsid w:val="00996815"/>
    <w:rsid w:val="00996D40"/>
    <w:rsid w:val="009A20EC"/>
    <w:rsid w:val="009A5753"/>
    <w:rsid w:val="009A579D"/>
    <w:rsid w:val="009C50EC"/>
    <w:rsid w:val="009D31B4"/>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57FAB"/>
    <w:rsid w:val="00B60053"/>
    <w:rsid w:val="00B6215A"/>
    <w:rsid w:val="00B67B97"/>
    <w:rsid w:val="00B811C4"/>
    <w:rsid w:val="00B87BC7"/>
    <w:rsid w:val="00B968C8"/>
    <w:rsid w:val="00BA3EC5"/>
    <w:rsid w:val="00BA51D9"/>
    <w:rsid w:val="00BB5DFC"/>
    <w:rsid w:val="00BD279D"/>
    <w:rsid w:val="00BD4242"/>
    <w:rsid w:val="00BD6BB8"/>
    <w:rsid w:val="00C66BA2"/>
    <w:rsid w:val="00C95985"/>
    <w:rsid w:val="00C9598A"/>
    <w:rsid w:val="00C96F6F"/>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02331"/>
    <w:rsid w:val="00E13F3D"/>
    <w:rsid w:val="00E14B6B"/>
    <w:rsid w:val="00E34898"/>
    <w:rsid w:val="00E40E06"/>
    <w:rsid w:val="00E5247C"/>
    <w:rsid w:val="00E52CAD"/>
    <w:rsid w:val="00E56A14"/>
    <w:rsid w:val="00E71D68"/>
    <w:rsid w:val="00EB09B7"/>
    <w:rsid w:val="00ED2C8D"/>
    <w:rsid w:val="00EE42D1"/>
    <w:rsid w:val="00EE7D7C"/>
    <w:rsid w:val="00EF7BD3"/>
    <w:rsid w:val="00F25D98"/>
    <w:rsid w:val="00F300FB"/>
    <w:rsid w:val="00F344F4"/>
    <w:rsid w:val="00F60260"/>
    <w:rsid w:val="00F64C67"/>
    <w:rsid w:val="00FB6386"/>
    <w:rsid w:val="00FD33F9"/>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uiPriority w:val="39"/>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uiPriority w:val="39"/>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uiPriority w:val="39"/>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paragraph" w:customStyle="1" w:styleId="910">
    <w:name w:val="目录 91"/>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57FAB"/>
    <w:rPr>
      <w:lang w:val="en-GB" w:eastAsia="ja-JP" w:bidi="ar-SA"/>
    </w:rPr>
  </w:style>
  <w:style w:type="paragraph" w:customStyle="1" w:styleId="1Char5">
    <w:name w:val="(文字) (文字)1 Char (文字) (文字)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B57FAB"/>
    <w:rPr>
      <w:rFonts w:ascii="Calibri Light" w:hAnsi="Calibri Light"/>
      <w:lang w:val="nb-NO" w:eastAsia="ja-JP" w:bidi="ar-SA"/>
    </w:rPr>
  </w:style>
  <w:style w:type="paragraph" w:customStyle="1" w:styleId="CharCharCharCharCharChar5">
    <w:name w:val="Char Char Char Char Char Char5"/>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57FAB"/>
    <w:rPr>
      <w:rFonts w:ascii="Intel Clear" w:hAnsi="Intel Clear" w:cs="Intel Clear"/>
      <w:shd w:val="clear" w:color="auto" w:fill="000080"/>
      <w:lang w:val="en-GB" w:eastAsia="en-US"/>
    </w:rPr>
  </w:style>
  <w:style w:type="character" w:customStyle="1" w:styleId="ZchnZchn55">
    <w:name w:val="Zchn Zchn55"/>
    <w:qFormat/>
    <w:rsid w:val="00B57FAB"/>
    <w:rPr>
      <w:rFonts w:ascii="Calibri Light" w:eastAsia="Calibri Light" w:hAnsi="Calibri Light"/>
      <w:lang w:val="nb-NO" w:eastAsia="en-US" w:bidi="ar-SA"/>
    </w:rPr>
  </w:style>
  <w:style w:type="character" w:customStyle="1" w:styleId="CharChar105">
    <w:name w:val="Char Char105"/>
    <w:semiHidden/>
    <w:qFormat/>
    <w:rsid w:val="00B57FAB"/>
    <w:rPr>
      <w:rFonts w:ascii="Intel Clear" w:hAnsi="Intel Clear"/>
      <w:lang w:val="en-GB" w:eastAsia="en-US"/>
    </w:rPr>
  </w:style>
  <w:style w:type="character" w:customStyle="1" w:styleId="CharChar95">
    <w:name w:val="Char Char95"/>
    <w:semiHidden/>
    <w:qFormat/>
    <w:rsid w:val="00B57FAB"/>
    <w:rPr>
      <w:rFonts w:ascii="Intel Clear" w:hAnsi="Intel Clear" w:cs="Intel Clear"/>
      <w:sz w:val="16"/>
      <w:szCs w:val="16"/>
      <w:lang w:val="en-GB" w:eastAsia="en-US"/>
    </w:rPr>
  </w:style>
  <w:style w:type="character" w:customStyle="1" w:styleId="CharChar85">
    <w:name w:val="Char Char85"/>
    <w:semiHidden/>
    <w:qFormat/>
    <w:rsid w:val="00B57FAB"/>
    <w:rPr>
      <w:rFonts w:ascii="Intel Clear" w:hAnsi="Intel Clear"/>
      <w:b/>
      <w:bCs/>
      <w:lang w:val="en-GB" w:eastAsia="en-US"/>
    </w:rPr>
  </w:style>
  <w:style w:type="paragraph" w:customStyle="1" w:styleId="1CharChar1Char5">
    <w:name w:val="(文字) (文字)1 Char (文字) (文字) Char (文字) (文字)1 Char (文字) (文字)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B57FAB"/>
    <w:rPr>
      <w:rFonts w:ascii="Intel Clear" w:hAnsi="Intel Clear"/>
      <w:sz w:val="36"/>
      <w:lang w:val="en-GB" w:eastAsia="en-US" w:bidi="ar-SA"/>
    </w:rPr>
  </w:style>
  <w:style w:type="character" w:customStyle="1" w:styleId="CharChar285">
    <w:name w:val="Char Char285"/>
    <w:qFormat/>
    <w:rsid w:val="00B57FAB"/>
    <w:rPr>
      <w:rFonts w:ascii="Intel Clear" w:hAnsi="Intel Clear"/>
      <w:sz w:val="32"/>
      <w:lang w:val="en-GB"/>
    </w:rPr>
  </w:style>
  <w:style w:type="paragraph" w:customStyle="1" w:styleId="CharCharCharCharChar4">
    <w:name w:val="Char Char 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57FAB"/>
    <w:rPr>
      <w:lang w:val="en-GB" w:eastAsia="ja-JP" w:bidi="ar-SA"/>
    </w:rPr>
  </w:style>
  <w:style w:type="paragraph" w:customStyle="1" w:styleId="1Char4">
    <w:name w:val="(文字) (文字)1 Char (文字) (文字)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B57FAB"/>
    <w:rPr>
      <w:rFonts w:ascii="Calibri Light" w:hAnsi="Calibri Light"/>
      <w:lang w:val="nb-NO" w:eastAsia="ja-JP" w:bidi="ar-SA"/>
    </w:rPr>
  </w:style>
  <w:style w:type="paragraph" w:customStyle="1" w:styleId="CharCharCharCharCharChar4">
    <w:name w:val="Char Char Char Char Char Char4"/>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57FAB"/>
    <w:rPr>
      <w:rFonts w:ascii="Intel Clear" w:hAnsi="Intel Clear" w:cs="Intel Clear"/>
      <w:shd w:val="clear" w:color="auto" w:fill="000080"/>
      <w:lang w:val="en-GB" w:eastAsia="en-US"/>
    </w:rPr>
  </w:style>
  <w:style w:type="character" w:customStyle="1" w:styleId="ZchnZchn54">
    <w:name w:val="Zchn Zchn54"/>
    <w:qFormat/>
    <w:rsid w:val="00B57FAB"/>
    <w:rPr>
      <w:rFonts w:ascii="Calibri Light" w:eastAsia="Calibri Light" w:hAnsi="Calibri Light"/>
      <w:lang w:val="nb-NO" w:eastAsia="en-US" w:bidi="ar-SA"/>
    </w:rPr>
  </w:style>
  <w:style w:type="character" w:customStyle="1" w:styleId="CharChar104">
    <w:name w:val="Char Char104"/>
    <w:semiHidden/>
    <w:qFormat/>
    <w:rsid w:val="00B57FAB"/>
    <w:rPr>
      <w:rFonts w:ascii="Intel Clear" w:hAnsi="Intel Clear"/>
      <w:lang w:val="en-GB" w:eastAsia="en-US"/>
    </w:rPr>
  </w:style>
  <w:style w:type="character" w:customStyle="1" w:styleId="CharChar94">
    <w:name w:val="Char Char94"/>
    <w:semiHidden/>
    <w:qFormat/>
    <w:rsid w:val="00B57FAB"/>
    <w:rPr>
      <w:rFonts w:ascii="Intel Clear" w:hAnsi="Intel Clear" w:cs="Intel Clear"/>
      <w:sz w:val="16"/>
      <w:szCs w:val="16"/>
      <w:lang w:val="en-GB" w:eastAsia="en-US"/>
    </w:rPr>
  </w:style>
  <w:style w:type="character" w:customStyle="1" w:styleId="CharChar84">
    <w:name w:val="Char Char84"/>
    <w:semiHidden/>
    <w:qFormat/>
    <w:rsid w:val="00B57FAB"/>
    <w:rPr>
      <w:rFonts w:ascii="Intel Clear" w:hAnsi="Intel Clear"/>
      <w:b/>
      <w:bCs/>
      <w:lang w:val="en-GB" w:eastAsia="en-US"/>
    </w:rPr>
  </w:style>
  <w:style w:type="paragraph" w:customStyle="1" w:styleId="1CharChar1Char4">
    <w:name w:val="(文字) (文字)1 Char (文字) (文字) Char (文字) (文字)1 Char (文字) (文字)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B57FAB"/>
    <w:rPr>
      <w:rFonts w:ascii="Intel Clear" w:hAnsi="Intel Clear"/>
      <w:sz w:val="36"/>
      <w:lang w:val="en-GB" w:eastAsia="en-US" w:bidi="ar-SA"/>
    </w:rPr>
  </w:style>
  <w:style w:type="character" w:customStyle="1" w:styleId="CharChar284">
    <w:name w:val="Char Char284"/>
    <w:qFormat/>
    <w:rsid w:val="00B57FAB"/>
    <w:rPr>
      <w:rFonts w:ascii="Intel Clear" w:hAnsi="Intel Clear"/>
      <w:sz w:val="32"/>
      <w:lang w:val="en-GB"/>
    </w:rPr>
  </w:style>
  <w:style w:type="paragraph" w:customStyle="1" w:styleId="CharCharCharCharChar3">
    <w:name w:val="Char Char 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B57FAB"/>
    <w:rPr>
      <w:rFonts w:ascii="Calibri Light" w:hAnsi="Calibri Light"/>
      <w:lang w:val="nb-NO" w:eastAsia="ja-JP" w:bidi="ar-SA"/>
    </w:rPr>
  </w:style>
  <w:style w:type="paragraph" w:customStyle="1" w:styleId="CharCharCharCharCharChar3">
    <w:name w:val="Char Char Char Char Char Char3"/>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57FAB"/>
    <w:rPr>
      <w:rFonts w:ascii="Intel Clear" w:hAnsi="Intel Clear" w:cs="Intel Clear"/>
      <w:shd w:val="clear" w:color="auto" w:fill="000080"/>
      <w:lang w:val="en-GB" w:eastAsia="en-US"/>
    </w:rPr>
  </w:style>
  <w:style w:type="character" w:customStyle="1" w:styleId="ZchnZchn53">
    <w:name w:val="Zchn Zchn53"/>
    <w:qFormat/>
    <w:rsid w:val="00B57FAB"/>
    <w:rPr>
      <w:rFonts w:ascii="Calibri Light" w:eastAsia="Calibri Light" w:hAnsi="Calibri Light"/>
      <w:lang w:val="nb-NO" w:eastAsia="en-US" w:bidi="ar-SA"/>
    </w:rPr>
  </w:style>
  <w:style w:type="character" w:customStyle="1" w:styleId="CharChar103">
    <w:name w:val="Char Char103"/>
    <w:semiHidden/>
    <w:qFormat/>
    <w:rsid w:val="00B57FAB"/>
    <w:rPr>
      <w:rFonts w:ascii="Intel Clear" w:hAnsi="Intel Clear"/>
      <w:lang w:val="en-GB" w:eastAsia="en-US"/>
    </w:rPr>
  </w:style>
  <w:style w:type="character" w:customStyle="1" w:styleId="CharChar93">
    <w:name w:val="Char Char93"/>
    <w:semiHidden/>
    <w:qFormat/>
    <w:rsid w:val="00B57FAB"/>
    <w:rPr>
      <w:rFonts w:ascii="Intel Clear" w:hAnsi="Intel Clear" w:cs="Intel Clear"/>
      <w:sz w:val="16"/>
      <w:szCs w:val="16"/>
      <w:lang w:val="en-GB" w:eastAsia="en-US"/>
    </w:rPr>
  </w:style>
  <w:style w:type="character" w:customStyle="1" w:styleId="CharChar83">
    <w:name w:val="Char Char83"/>
    <w:semiHidden/>
    <w:qFormat/>
    <w:rsid w:val="00B57FAB"/>
    <w:rPr>
      <w:rFonts w:ascii="Intel Clear" w:hAnsi="Intel Clear"/>
      <w:b/>
      <w:bCs/>
      <w:lang w:val="en-GB" w:eastAsia="en-US"/>
    </w:rPr>
  </w:style>
  <w:style w:type="paragraph" w:customStyle="1" w:styleId="1CharChar1Char3">
    <w:name w:val="(文字) (文字)1 Char (文字) (文字) Char (文字) (文字)1 Char (文字) (文字)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B57FAB"/>
    <w:rPr>
      <w:rFonts w:ascii="Intel Clear" w:hAnsi="Intel Clear"/>
      <w:sz w:val="36"/>
      <w:lang w:val="en-GB" w:eastAsia="en-US" w:bidi="ar-SA"/>
    </w:rPr>
  </w:style>
  <w:style w:type="character" w:customStyle="1" w:styleId="CharChar283">
    <w:name w:val="Char Char283"/>
    <w:qFormat/>
    <w:rsid w:val="00B57FAB"/>
    <w:rPr>
      <w:rFonts w:ascii="Intel Clear" w:hAnsi="Intel Clear"/>
      <w:sz w:val="32"/>
      <w:lang w:val="en-GB"/>
    </w:rPr>
  </w:style>
  <w:style w:type="paragraph" w:customStyle="1" w:styleId="95">
    <w:name w:val="目录 95"/>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2">
    <w:name w:val="Char Char2"/>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57FAB"/>
    <w:rPr>
      <w:rFonts w:ascii="Arial" w:eastAsia="Times New Roman" w:hAnsi="Arial"/>
      <w:sz w:val="36"/>
    </w:rPr>
  </w:style>
  <w:style w:type="character" w:customStyle="1" w:styleId="gmail-msoins">
    <w:name w:val="gmail-msoins"/>
    <w:basedOn w:val="DefaultParagraphFont"/>
    <w:qFormat/>
    <w:rsid w:val="00B57FAB"/>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B57FAB"/>
    <w:rPr>
      <w:rFonts w:eastAsia="MS Mincho"/>
      <w:lang w:val="en-GB" w:eastAsia="en-US"/>
    </w:rPr>
  </w:style>
  <w:style w:type="paragraph" w:customStyle="1" w:styleId="2e">
    <w:name w:val="正文2"/>
    <w:rsid w:val="00B57FAB"/>
    <w:pPr>
      <w:jc w:val="both"/>
    </w:pPr>
    <w:rPr>
      <w:rFonts w:eastAsia="SimSun" w:cs="SimSun"/>
      <w:kern w:val="2"/>
      <w:sz w:val="21"/>
      <w:szCs w:val="21"/>
      <w:lang w:val="en-US" w:eastAsia="zh-CN"/>
    </w:rPr>
  </w:style>
  <w:style w:type="paragraph" w:customStyle="1" w:styleId="h7">
    <w:name w:val="h7"/>
    <w:basedOn w:val="H6"/>
    <w:qFormat/>
    <w:rsid w:val="00B57FAB"/>
    <w:rPr>
      <w:rFonts w:eastAsiaTheme="minorEastAsia"/>
    </w:rPr>
  </w:style>
  <w:style w:type="paragraph" w:customStyle="1" w:styleId="Header7">
    <w:name w:val="Header 7"/>
    <w:basedOn w:val="H6"/>
    <w:qFormat/>
    <w:rsid w:val="00B57FAB"/>
    <w:rPr>
      <w:rFonts w:eastAsiaTheme="minorEastAsia"/>
    </w:rPr>
  </w:style>
  <w:style w:type="table" w:styleId="LightList">
    <w:name w:val="Light List"/>
    <w:basedOn w:val="TableNormal"/>
    <w:uiPriority w:val="61"/>
    <w:qFormat/>
    <w:rsid w:val="00B57FAB"/>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B57FAB"/>
  </w:style>
  <w:style w:type="character" w:customStyle="1" w:styleId="WW8Num2z5">
    <w:name w:val="WW8Num2z5"/>
    <w:qFormat/>
    <w:rsid w:val="00B57FAB"/>
    <w:rPr>
      <w:rFonts w:ascii="Times New Roman" w:hAnsi="Times New Roman" w:cs="Times New Roman" w:hint="default"/>
    </w:rPr>
  </w:style>
  <w:style w:type="table" w:customStyle="1" w:styleId="TableClassic224">
    <w:name w:val="Table Classic 22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B57FA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B57FA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3">
    <w:name w:val="网格型114"/>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B57FAB"/>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B57FAB"/>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57FAB"/>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B57FAB"/>
    <w:rPr>
      <w:color w:val="808080"/>
    </w:rPr>
  </w:style>
  <w:style w:type="paragraph" w:customStyle="1" w:styleId="DunkleListe-Akzent31">
    <w:name w:val="Dunkle Liste - Akzent 31"/>
    <w:hidden/>
    <w:uiPriority w:val="99"/>
    <w:semiHidden/>
    <w:qFormat/>
    <w:rsid w:val="00B57FAB"/>
    <w:rPr>
      <w:rFonts w:ascii="Calibri" w:eastAsia="SimSun" w:hAnsi="Calibri"/>
      <w:sz w:val="22"/>
      <w:szCs w:val="22"/>
      <w:lang w:val="en-US" w:eastAsia="zh-CN"/>
    </w:rPr>
  </w:style>
  <w:style w:type="paragraph" w:customStyle="1" w:styleId="af">
    <w:name w:val="段"/>
    <w:uiPriority w:val="99"/>
    <w:qFormat/>
    <w:rsid w:val="00B57FAB"/>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B57FA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57FAB"/>
  </w:style>
  <w:style w:type="table" w:customStyle="1" w:styleId="PlainTable21">
    <w:name w:val="Plain Table 21"/>
    <w:basedOn w:val="TableNormal"/>
    <w:uiPriority w:val="42"/>
    <w:qFormat/>
    <w:rsid w:val="00B57FAB"/>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B57FAB"/>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B57FAB"/>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B57FAB"/>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B57FAB"/>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B57FAB"/>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B57FAB"/>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B57FAB"/>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B57FAB"/>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B57FAB"/>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B57FAB"/>
    <w:rPr>
      <w:color w:val="605E5C"/>
      <w:shd w:val="clear" w:color="auto" w:fill="E1DFDD"/>
    </w:rPr>
  </w:style>
  <w:style w:type="table" w:customStyle="1" w:styleId="TableGrid98">
    <w:name w:val="Table Grid9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B57F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57F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57F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57FA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57FA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57FA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basedOn w:val="DefaultParagraphFont"/>
    <w:qFormat/>
    <w:rsid w:val="00B57FAB"/>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sid w:val="00B57FAB"/>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sid w:val="00B57FAB"/>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sid w:val="00B57FAB"/>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sid w:val="00B57FAB"/>
    <w:rPr>
      <w:rFonts w:asciiTheme="majorHAnsi" w:eastAsiaTheme="majorEastAsia" w:hAnsiTheme="majorHAnsi" w:cstheme="majorBidi"/>
      <w:b/>
      <w:bCs/>
      <w:sz w:val="36"/>
      <w:szCs w:val="36"/>
      <w:lang w:eastAsia="en-US"/>
    </w:rPr>
  </w:style>
  <w:style w:type="character" w:customStyle="1" w:styleId="1f5">
    <w:name w:val="註腳文字 字元1"/>
    <w:basedOn w:val="DefaultParagraphFont"/>
    <w:semiHidden/>
    <w:qFormat/>
    <w:rsid w:val="00B57FAB"/>
    <w:rPr>
      <w:rFonts w:ascii="Times New Roman" w:hAnsi="Times New Roman"/>
      <w:lang w:val="en-GB" w:eastAsia="en-US"/>
    </w:rPr>
  </w:style>
  <w:style w:type="character" w:customStyle="1" w:styleId="1f6">
    <w:name w:val="頁首 字元1"/>
    <w:basedOn w:val="DefaultParagraphFont"/>
    <w:semiHidden/>
    <w:qFormat/>
    <w:rsid w:val="00B57FAB"/>
    <w:rPr>
      <w:rFonts w:ascii="Times New Roman" w:hAnsi="Times New Roman"/>
      <w:lang w:val="en-GB" w:eastAsia="en-US"/>
    </w:rPr>
  </w:style>
  <w:style w:type="character" w:customStyle="1" w:styleId="1f7">
    <w:name w:val="頁尾 字元1"/>
    <w:basedOn w:val="DefaultParagraphFont"/>
    <w:semiHidden/>
    <w:qFormat/>
    <w:rsid w:val="00B57FAB"/>
    <w:rPr>
      <w:rFonts w:ascii="Times New Roman" w:hAnsi="Times New Roman"/>
      <w:lang w:val="en-GB" w:eastAsia="en-US"/>
    </w:rPr>
  </w:style>
  <w:style w:type="character" w:customStyle="1" w:styleId="1f8">
    <w:name w:val="本文 字元1"/>
    <w:basedOn w:val="DefaultParagraphFont"/>
    <w:semiHidden/>
    <w:qFormat/>
    <w:rsid w:val="00B57FAB"/>
    <w:rPr>
      <w:rFonts w:ascii="Times New Roman" w:hAnsi="Times New Roman"/>
      <w:lang w:val="en-GB" w:eastAsia="en-US"/>
    </w:rPr>
  </w:style>
  <w:style w:type="paragraph" w:customStyle="1" w:styleId="135">
    <w:name w:val="修订13"/>
    <w:hidden/>
    <w:uiPriority w:val="99"/>
    <w:semiHidden/>
    <w:qFormat/>
    <w:rsid w:val="00B57FAB"/>
    <w:rPr>
      <w:rFonts w:ascii="Times New Roman" w:eastAsia="Batang" w:hAnsi="Times New Roman"/>
      <w:lang w:val="en-GB" w:eastAsia="en-US"/>
    </w:rPr>
  </w:style>
  <w:style w:type="table" w:customStyle="1" w:styleId="TableGrid543">
    <w:name w:val="Table Grid543"/>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TableNormal"/>
    <w:qFormat/>
    <w:rsid w:val="00B57F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2024-02-16T18:45:00Z</dcterms:created>
  <dcterms:modified xsi:type="dcterms:W3CDTF">2024-02-16T18:45:00Z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